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3F5CC606" w:rsidR="00FE1E55" w:rsidRPr="00FE1E55" w:rsidDel="005E42AE" w:rsidRDefault="00FE1E55" w:rsidP="00FE1E55">
      <w:pPr>
        <w:ind w:left="568" w:hanging="284"/>
        <w:rPr>
          <w:ins w:id="118" w:author="Nokia" w:date="2022-01-30T11:26:00Z"/>
          <w:del w:id="119" w:author="zh-vivo" w:date="2022-02-22T14:33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20" w:author="Nokia" w:date="2022-01-30T11:26:00Z"/>
          <w:rFonts w:ascii="Arial" w:eastAsia="DengXian" w:hAnsi="Arial"/>
          <w:color w:val="auto"/>
          <w:sz w:val="32"/>
        </w:rPr>
      </w:pPr>
      <w:ins w:id="121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2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3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3"/>
      </w:ins>
    </w:p>
    <w:p w14:paraId="5CDB2E8C" w14:textId="77777777" w:rsidR="004E060C" w:rsidRPr="00AA48BF" w:rsidRDefault="004E060C" w:rsidP="004E060C">
      <w:pPr>
        <w:rPr>
          <w:ins w:id="124" w:author="vivo" w:date="2022-01-30T11:29:00Z"/>
          <w:rFonts w:eastAsia="Times New Roman"/>
        </w:rPr>
      </w:pPr>
      <w:ins w:id="125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45FF8684" w:rsid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6" w:author="Nokia_2202" w:date="2022-02-22T15:13:00Z"/>
          <w:rFonts w:eastAsia="DengXian"/>
          <w:lang w:val="en-US"/>
        </w:rPr>
      </w:pPr>
      <w:ins w:id="127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4433317D" w14:textId="0D81B21D" w:rsidR="00F77F65" w:rsidRPr="00FE1E55" w:rsidRDefault="00F77F65" w:rsidP="00F77F65">
      <w:pPr>
        <w:overflowPunct/>
        <w:autoSpaceDE/>
        <w:autoSpaceDN/>
        <w:adjustRightInd/>
        <w:ind w:left="568" w:hanging="284"/>
        <w:textAlignment w:val="auto"/>
        <w:rPr>
          <w:ins w:id="128" w:author="vivo" w:date="2022-02-22T21:27:00Z"/>
          <w:rFonts w:eastAsia="DengXian"/>
          <w:lang w:val="en-US"/>
        </w:rPr>
      </w:pPr>
      <w:ins w:id="129" w:author="vivo" w:date="2022-02-22T21:27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3B65F9">
          <w:rPr>
            <w:rFonts w:eastAsia="DengXian"/>
            <w:color w:val="auto"/>
            <w:lang w:eastAsia="zh-CN"/>
          </w:rPr>
          <w:t>There are one or more PE</w:t>
        </w:r>
        <w:r>
          <w:rPr>
            <w:rFonts w:eastAsia="DengXian"/>
            <w:color w:val="auto"/>
            <w:lang w:eastAsia="zh-CN"/>
          </w:rPr>
          <w:t>G</w:t>
        </w:r>
        <w:r w:rsidRPr="003B65F9">
          <w:rPr>
            <w:rFonts w:eastAsia="DengXian"/>
            <w:color w:val="auto"/>
            <w:lang w:eastAsia="zh-CN"/>
          </w:rPr>
          <w:t>Cs in a PIN.</w:t>
        </w:r>
      </w:ins>
    </w:p>
    <w:p w14:paraId="76D84B98" w14:textId="781197DB" w:rsidR="005B6EFC" w:rsidRPr="00FE1E55" w:rsidDel="00CB4544" w:rsidRDefault="005B6EFC" w:rsidP="00FE1E55">
      <w:pPr>
        <w:overflowPunct/>
        <w:autoSpaceDE/>
        <w:autoSpaceDN/>
        <w:adjustRightInd/>
        <w:ind w:left="568" w:hanging="284"/>
        <w:textAlignment w:val="auto"/>
        <w:rPr>
          <w:ins w:id="130" w:author="Nokia" w:date="2022-01-30T11:26:00Z"/>
          <w:del w:id="131" w:author="vivo" w:date="2022-02-22T18:00:00Z"/>
          <w:rFonts w:eastAsia="DengXian"/>
          <w:lang w:val="en-US"/>
        </w:rPr>
      </w:pPr>
      <w:ins w:id="132" w:author="Nokia_2202" w:date="2022-02-22T15:13:00Z">
        <w:del w:id="133" w:author="vivo" w:date="2022-02-22T18:00:00Z">
          <w:r w:rsidRPr="005B6EFC" w:rsidDel="00CB4544">
            <w:rPr>
              <w:rFonts w:eastAsia="DengXian"/>
              <w:lang w:val="en-US"/>
              <w:rPrChange w:id="134" w:author="Nokia_2202" w:date="2022-02-22T15:13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Del="00CB4544">
            <w:rPr>
              <w:rFonts w:eastAsia="DengXian"/>
              <w:lang w:val="en-US"/>
            </w:rPr>
            <w:tab/>
          </w:r>
          <w:r w:rsidDel="00CB4544">
            <w:rPr>
              <w:rFonts w:hint="eastAsia"/>
              <w:lang w:val="en-US"/>
            </w:rPr>
            <w:delText xml:space="preserve">Before a solution that impacts the 5G RG is selected, this solution shall be evaluated by BBF and/or </w:delText>
          </w:r>
        </w:del>
      </w:ins>
      <w:ins w:id="135" w:author="Nokia_2202" w:date="2022-02-22T15:15:00Z">
        <w:del w:id="136" w:author="vivo" w:date="2022-02-22T18:00:00Z">
          <w:r w:rsidR="005B1D65" w:rsidDel="00CB4544">
            <w:rPr>
              <w:lang w:val="en-US"/>
            </w:rPr>
            <w:delText>c</w:delText>
          </w:r>
        </w:del>
      </w:ins>
      <w:ins w:id="137" w:author="Nokia_2202" w:date="2022-02-22T15:13:00Z">
        <w:del w:id="138" w:author="vivo" w:date="2022-02-22T18:00:00Z">
          <w:r w:rsidDel="00CB4544">
            <w:rPr>
              <w:rFonts w:hint="eastAsia"/>
              <w:lang w:val="en-US"/>
            </w:rPr>
            <w:delText>ableLabs</w:delText>
          </w:r>
        </w:del>
      </w:ins>
    </w:p>
    <w:p w14:paraId="32FC8049" w14:textId="5C66E4BA" w:rsidR="00FE1E55" w:rsidRPr="00FE1E55" w:rsidDel="0097402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9" w:author="Nokia" w:date="2022-01-30T11:26:00Z"/>
          <w:del w:id="140" w:author="XM1" w:date="2022-02-18T12:12:00Z"/>
          <w:rFonts w:eastAsia="DengXian"/>
          <w:color w:val="auto"/>
          <w:lang w:eastAsia="zh-CN"/>
        </w:rPr>
      </w:pPr>
      <w:bookmarkStart w:id="141" w:name="OLE_LINK3"/>
      <w:bookmarkStart w:id="142" w:name="OLE_LINK4"/>
      <w:ins w:id="143" w:author="Nokia" w:date="2022-01-30T11:26:00Z">
        <w:del w:id="14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47" w:name="OLE_LINK5"/>
          <w:bookmarkStart w:id="148" w:name="OLE_LINK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There may be multiple</w:delText>
          </w:r>
        </w:del>
      </w:ins>
      <w:ins w:id="150" w:author="vivo-rev" w:date="2022-02-14T10:31:00Z">
        <w:del w:id="151" w:author="XM1" w:date="2022-02-18T12:12:00Z">
          <w:r w:rsidR="009F4D0B" w:rsidRPr="00974022" w:rsidDel="00974022">
            <w:rPr>
              <w:rFonts w:eastAsia="DengXian"/>
              <w:color w:val="auto"/>
              <w:highlight w:val="darkGray"/>
              <w:lang w:eastAsia="zh-CN"/>
              <w:rPrChange w:id="15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53" w:author="Nokia" w:date="2022-01-30T11:26:00Z">
        <w:del w:id="154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PIN Element</w:delText>
          </w:r>
        </w:del>
      </w:ins>
      <w:ins w:id="156" w:author="vivo-rev" w:date="2022-02-14T10:43:00Z">
        <w:del w:id="157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9" w:author="Nokia" w:date="2022-01-30T11:26:00Z">
        <w:del w:id="160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62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3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62"/>
      <w:del w:id="164" w:author="XM1" w:date="2022-02-18T12:12:00Z">
        <w:r w:rsidR="00833A96" w:rsidRPr="00974022" w:rsidDel="00974022">
          <w:rPr>
            <w:rStyle w:val="CommentReference"/>
            <w:highlight w:val="darkGray"/>
            <w:rPrChange w:id="165" w:author="XM1" w:date="2022-02-18T12:12:00Z">
              <w:rPr>
                <w:rStyle w:val="CommentReference"/>
              </w:rPr>
            </w:rPrChange>
          </w:rPr>
          <w:commentReference w:id="162"/>
        </w:r>
      </w:del>
      <w:ins w:id="166" w:author="Nokia" w:date="2022-01-30T11:26:00Z">
        <w:del w:id="167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8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9" w:author="vivo-rev" w:date="2022-02-14T10:43:00Z">
        <w:del w:id="170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7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72" w:author="Nokia" w:date="2022-01-30T11:26:00Z">
        <w:del w:id="173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47"/>
          <w:bookmarkEnd w:id="148"/>
          <w:commentRangeStart w:id="175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75"/>
      <w:del w:id="177" w:author="XM1" w:date="2022-02-18T12:12:00Z">
        <w:r w:rsidR="009F4D0B" w:rsidRPr="00974022" w:rsidDel="00974022">
          <w:rPr>
            <w:rStyle w:val="CommentReference"/>
            <w:highlight w:val="darkGray"/>
            <w:rPrChange w:id="178" w:author="XM1" w:date="2022-02-18T12:12:00Z">
              <w:rPr>
                <w:rStyle w:val="CommentReference"/>
              </w:rPr>
            </w:rPrChange>
          </w:rPr>
          <w:commentReference w:id="175"/>
        </w:r>
      </w:del>
      <w:ins w:id="179" w:author="Nokia" w:date="2022-01-30T11:26:00Z">
        <w:del w:id="180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8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bookmarkEnd w:id="141"/>
    <w:bookmarkEnd w:id="142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82" w:author="Nokia" w:date="2022-01-30T11:26:00Z"/>
          <w:del w:id="183" w:author="vivo-rev" w:date="2022-02-14T10:33:00Z"/>
          <w:rFonts w:eastAsia="DengXian"/>
          <w:color w:val="auto"/>
          <w:lang w:eastAsia="zh-CN"/>
        </w:rPr>
      </w:pPr>
      <w:commentRangeStart w:id="184"/>
      <w:ins w:id="185" w:author="Nokia" w:date="2022-01-30T11:26:00Z">
        <w:del w:id="186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84"/>
      <w:r w:rsidR="00255E68">
        <w:rPr>
          <w:rStyle w:val="CommentReference"/>
        </w:rPr>
        <w:commentReference w:id="184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7" w:author="vivo-rev" w:date="2022-02-14T10:35:00Z"/>
          <w:rFonts w:eastAsia="DengXian"/>
        </w:rPr>
      </w:pPr>
      <w:commentRangeStart w:id="188"/>
      <w:ins w:id="189" w:author="Nokia" w:date="2022-01-30T11:26:00Z">
        <w:del w:id="190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91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92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8"/>
      <w:r w:rsidR="00794326">
        <w:rPr>
          <w:rStyle w:val="CommentReference"/>
        </w:rPr>
        <w:commentReference w:id="188"/>
      </w:r>
    </w:p>
    <w:p w14:paraId="639A2121" w14:textId="5D4F6E75" w:rsidR="00B528CC" w:rsidRPr="00FE1E55" w:rsidDel="00B72841" w:rsidRDefault="00B528CC">
      <w:pPr>
        <w:pStyle w:val="B1"/>
        <w:rPr>
          <w:ins w:id="193" w:author="Huawei4" w:date="2022-02-16T16:06:00Z"/>
          <w:del w:id="194" w:author="XM1" w:date="2022-02-22T16:52:00Z"/>
          <w:lang w:eastAsia="zh-CN"/>
        </w:rPr>
        <w:pPrChange w:id="195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6" w:author="Huawei4" w:date="2022-02-16T16:06:00Z">
        <w:del w:id="197" w:author="XM1" w:date="2022-02-22T16:52:00Z">
          <w:r w:rsidRPr="00974022" w:rsidDel="00B72841">
            <w:rPr>
              <w:highlight w:val="green"/>
              <w:lang w:eastAsia="zh-CN"/>
              <w:rPrChange w:id="198" w:author="XM1" w:date="2022-02-18T12:00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199" w:author="vivo" w:date="2022-02-18T18:29:00Z">
        <w:del w:id="200" w:author="XM1" w:date="2022-02-22T16:52:00Z">
          <w:r w:rsidR="002079D8" w:rsidDel="00B72841">
            <w:rPr>
              <w:highlight w:val="green"/>
              <w:lang w:eastAsia="zh-CN"/>
            </w:rPr>
            <w:tab/>
          </w:r>
        </w:del>
      </w:ins>
      <w:ins w:id="201" w:author="vivo" w:date="2022-02-18T18:35:00Z">
        <w:del w:id="202" w:author="XM1" w:date="2022-02-22T16:52:00Z">
          <w:r w:rsidR="00845F56" w:rsidDel="00B72841">
            <w:rPr>
              <w:highlight w:val="green"/>
              <w:lang w:eastAsia="zh-CN"/>
            </w:rPr>
            <w:delText xml:space="preserve">There maybe multiple </w:delText>
          </w:r>
        </w:del>
      </w:ins>
      <w:ins w:id="203" w:author="zh-vivo" w:date="2022-02-22T14:30:00Z">
        <w:del w:id="204" w:author="XM1" w:date="2022-02-22T16:52:00Z">
          <w:r w:rsidR="00C4546D" w:rsidDel="00B72841">
            <w:rPr>
              <w:highlight w:val="green"/>
              <w:lang w:eastAsia="zh-CN"/>
            </w:rPr>
            <w:delText xml:space="preserve">are one or more </w:delText>
          </w:r>
        </w:del>
      </w:ins>
      <w:ins w:id="205" w:author="vivo" w:date="2022-02-18T18:35:00Z">
        <w:del w:id="206" w:author="XM1" w:date="2022-02-22T16:52:00Z">
          <w:r w:rsidR="00845F56" w:rsidDel="00B72841">
            <w:rPr>
              <w:highlight w:val="green"/>
              <w:lang w:eastAsia="zh-CN"/>
            </w:rPr>
            <w:delText>PEMCs</w:delText>
          </w:r>
        </w:del>
      </w:ins>
      <w:ins w:id="207" w:author="zh-vivo" w:date="2022-02-22T14:31:00Z">
        <w:del w:id="208" w:author="XM1" w:date="2022-02-22T16:52:00Z">
          <w:r w:rsidR="00C4546D" w:rsidDel="00B72841">
            <w:rPr>
              <w:highlight w:val="green"/>
              <w:lang w:eastAsia="zh-CN"/>
            </w:rPr>
            <w:delText xml:space="preserve"> in a PIN</w:delText>
          </w:r>
        </w:del>
      </w:ins>
      <w:ins w:id="209" w:author="vivo" w:date="2022-02-18T18:35:00Z">
        <w:del w:id="210" w:author="XM1" w:date="2022-02-22T16:52:00Z">
          <w:r w:rsidR="00845F56" w:rsidDel="00B72841">
            <w:rPr>
              <w:highlight w:val="green"/>
              <w:lang w:eastAsia="zh-CN"/>
            </w:rPr>
            <w:delText xml:space="preserve">, </w:delText>
          </w:r>
        </w:del>
      </w:ins>
      <w:ins w:id="211" w:author="zh-vivo" w:date="2022-02-22T14:31:00Z">
        <w:del w:id="212" w:author="XM1" w:date="2022-02-22T16:52:00Z">
          <w:r w:rsidR="00C4546D" w:rsidDel="00B72841">
            <w:rPr>
              <w:highlight w:val="green"/>
              <w:lang w:eastAsia="zh-CN"/>
            </w:rPr>
            <w:delText xml:space="preserve">but </w:delText>
          </w:r>
        </w:del>
      </w:ins>
      <w:ins w:id="213" w:author="Huawei4" w:date="2022-02-16T16:06:00Z">
        <w:del w:id="214" w:author="XM1" w:date="2022-02-22T16:52:00Z">
          <w:r w:rsidRPr="00974022" w:rsidDel="00B72841">
            <w:rPr>
              <w:highlight w:val="green"/>
              <w:lang w:eastAsia="zh-CN"/>
              <w:rPrChange w:id="215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16" w:author="vivo" w:date="2022-02-18T18:35:00Z">
        <w:del w:id="217" w:author="XM1" w:date="2022-02-22T16:52:00Z">
          <w:r w:rsidR="00845F56" w:rsidDel="00B72841">
            <w:rPr>
              <w:highlight w:val="green"/>
              <w:lang w:eastAsia="zh-CN"/>
            </w:rPr>
            <w:delText>o</w:delText>
          </w:r>
        </w:del>
      </w:ins>
      <w:ins w:id="218" w:author="Huawei4" w:date="2022-02-16T16:06:00Z">
        <w:del w:id="219" w:author="XM1" w:date="2022-02-22T16:52:00Z">
          <w:r w:rsidRPr="00974022" w:rsidDel="00B72841">
            <w:rPr>
              <w:highlight w:val="green"/>
              <w:lang w:eastAsia="zh-CN"/>
              <w:rPrChange w:id="220" w:author="XM1" w:date="2022-02-18T12:00:00Z">
                <w:rPr>
                  <w:lang w:eastAsia="zh-CN"/>
                </w:rPr>
              </w:rPrChange>
            </w:rPr>
            <w:delText>nly one</w:delText>
          </w:r>
        </w:del>
      </w:ins>
      <w:ins w:id="221" w:author="zh-vivo" w:date="2022-02-22T14:31:00Z">
        <w:del w:id="222" w:author="XM1" w:date="2022-02-22T16:52:00Z">
          <w:r w:rsidR="00C4546D" w:rsidDel="00B72841">
            <w:rPr>
              <w:highlight w:val="green"/>
              <w:lang w:eastAsia="zh-CN"/>
            </w:rPr>
            <w:delText xml:space="preserve"> is active for controlling the PIN</w:delText>
          </w:r>
        </w:del>
      </w:ins>
      <w:ins w:id="223" w:author="zh-vivo" w:date="2022-02-22T14:33:00Z">
        <w:del w:id="224" w:author="XM1" w:date="2022-02-22T16:52:00Z">
          <w:r w:rsidR="00956A66" w:rsidDel="00B72841">
            <w:rPr>
              <w:highlight w:val="green"/>
              <w:lang w:eastAsia="zh-CN"/>
            </w:rPr>
            <w:delText>.</w:delText>
          </w:r>
        </w:del>
      </w:ins>
      <w:ins w:id="225" w:author="Huawei4" w:date="2022-02-16T16:06:00Z">
        <w:del w:id="226" w:author="XM1" w:date="2022-02-22T16:52:00Z">
          <w:r w:rsidRPr="00974022" w:rsidDel="00B72841">
            <w:rPr>
              <w:highlight w:val="green"/>
              <w:lang w:eastAsia="zh-CN"/>
              <w:rPrChange w:id="227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431FAB9B" w:rsidR="00FE1E55" w:rsidRPr="00FE1E55" w:rsidRDefault="003B65F9" w:rsidP="00FE1E55">
      <w:pPr>
        <w:overflowPunct/>
        <w:autoSpaceDE/>
        <w:autoSpaceDN/>
        <w:adjustRightInd/>
        <w:ind w:left="568" w:hanging="284"/>
        <w:textAlignment w:val="auto"/>
        <w:rPr>
          <w:ins w:id="228" w:author="Nokia" w:date="2022-01-30T11:26:00Z"/>
          <w:rFonts w:eastAsia="DengXian"/>
          <w:lang w:val="en-US"/>
        </w:rPr>
      </w:pPr>
      <w:ins w:id="229" w:author="zh-vivo" w:date="2022-02-22T17:1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3B65F9">
          <w:rPr>
            <w:rFonts w:eastAsia="DengXian"/>
            <w:color w:val="auto"/>
            <w:lang w:eastAsia="zh-CN"/>
          </w:rPr>
          <w:t>There are one or more PEMCs in a PIN</w:t>
        </w:r>
        <w:del w:id="230" w:author="Ericsson_CQ_149_1" w:date="2022-02-22T15:35:00Z">
          <w:r w:rsidRPr="003B65F9" w:rsidDel="00282E13">
            <w:rPr>
              <w:rFonts w:eastAsia="DengXian"/>
              <w:color w:val="auto"/>
              <w:lang w:eastAsia="zh-CN"/>
            </w:rPr>
            <w:delText xml:space="preserve">, </w:delText>
          </w:r>
        </w:del>
        <w:del w:id="231" w:author="vivo" w:date="2022-02-22T21:26:00Z">
          <w:r w:rsidRPr="003B65F9" w:rsidDel="00F77F65">
            <w:rPr>
              <w:rFonts w:eastAsia="DengXian"/>
              <w:color w:val="auto"/>
              <w:lang w:eastAsia="zh-CN"/>
            </w:rPr>
            <w:delText>but only one is active for controlling the PIN</w:delText>
          </w:r>
        </w:del>
        <w:r w:rsidRPr="003B65F9">
          <w:rPr>
            <w:rFonts w:eastAsia="DengXian"/>
            <w:color w:val="auto"/>
            <w:lang w:eastAsia="zh-CN"/>
          </w:rPr>
          <w:t>.</w:t>
        </w:r>
      </w:ins>
      <w:ins w:id="232" w:author="Nokia" w:date="2022-01-30T11:26:00Z">
        <w:del w:id="233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4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36" w:author="IDCC" w:date="2022-02-14T09:54:00Z">
          <w:r w:rsidR="00FE1E55" w:rsidRPr="00066159" w:rsidDel="00066159">
            <w:rPr>
              <w:rFonts w:eastAsia="DengXian"/>
              <w:color w:val="auto"/>
              <w:highlight w:val="yellow"/>
              <w:lang w:eastAsia="zh-CN"/>
              <w:rPrChange w:id="237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38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9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142D8632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40" w:author="Nokia_2202" w:date="2022-02-22T16:54:00Z"/>
          <w:rFonts w:eastAsia="DengXian"/>
          <w:color w:val="auto"/>
          <w:lang w:eastAsia="zh-CN"/>
        </w:rPr>
      </w:pPr>
      <w:ins w:id="241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</w:t>
        </w:r>
        <w:del w:id="242" w:author="XM1" w:date="2022-02-22T16:52:00Z">
          <w:r w:rsidRPr="00C91A73" w:rsidDel="00B72841">
            <w:rPr>
              <w:rFonts w:eastAsia="DengXian"/>
              <w:color w:val="auto"/>
              <w:lang w:eastAsia="zh-CN"/>
            </w:rPr>
            <w:delText xml:space="preserve">other than PEGC and PEMC </w:delText>
          </w:r>
        </w:del>
        <w:r w:rsidRPr="00C91A73">
          <w:rPr>
            <w:rFonts w:eastAsia="DengXian"/>
            <w:color w:val="auto"/>
            <w:lang w:eastAsia="zh-CN"/>
          </w:rPr>
          <w:t xml:space="preserve">assumes to use </w:t>
        </w:r>
      </w:ins>
      <w:ins w:id="243" w:author="r03_Qualcomm" w:date="2022-02-16T16:41:00Z">
        <w:del w:id="244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45" w:author="r03_Qualcomm" w:date="2022-02-16T16:42:00Z">
        <w:del w:id="246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47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48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49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50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51"/>
      <w:ins w:id="252" w:author="vivo" w:date="2022-01-30T11:36:00Z">
        <w:del w:id="253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3181FA47" w14:textId="32ACF31D" w:rsidR="00D25B3C" w:rsidRDefault="00D25B3C" w:rsidP="00C91A73">
      <w:pPr>
        <w:overflowPunct/>
        <w:autoSpaceDE/>
        <w:autoSpaceDN/>
        <w:adjustRightInd/>
        <w:ind w:left="568" w:hanging="284"/>
        <w:textAlignment w:val="auto"/>
        <w:rPr>
          <w:ins w:id="254" w:author="Huawei5" w:date="2022-02-17T18:52:00Z"/>
          <w:rFonts w:eastAsia="DengXian"/>
          <w:color w:val="auto"/>
          <w:lang w:eastAsia="zh-CN"/>
        </w:rPr>
      </w:pPr>
      <w:ins w:id="255" w:author="Nokia_2202" w:date="2022-02-22T16:54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>
          <w:rPr>
            <w:lang w:eastAsia="zh-CN"/>
          </w:rPr>
          <w:t xml:space="preserve">In this </w:t>
        </w:r>
        <w:del w:id="256" w:author="Ericsson_CQ_149_1" w:date="2022-02-22T15:38:00Z">
          <w:r w:rsidDel="00282E13">
            <w:rPr>
              <w:lang w:eastAsia="zh-CN"/>
            </w:rPr>
            <w:delText>release</w:delText>
          </w:r>
        </w:del>
      </w:ins>
      <w:ins w:id="257" w:author="Ericsson_CQ_149_1" w:date="2022-02-22T15:38:00Z">
        <w:r w:rsidR="00282E13">
          <w:rPr>
            <w:lang w:eastAsia="zh-CN"/>
          </w:rPr>
          <w:t>study</w:t>
        </w:r>
      </w:ins>
      <w:ins w:id="258" w:author="Nokia_2202" w:date="2022-02-22T16:54:00Z">
        <w:r>
          <w:rPr>
            <w:lang w:eastAsia="zh-CN"/>
          </w:rPr>
          <w:t xml:space="preserve">, 5G RG is </w:t>
        </w:r>
        <w:del w:id="259" w:author="Ericsson_CQ_149_1" w:date="2022-02-22T15:41:00Z">
          <w:r w:rsidDel="00282E13">
            <w:rPr>
              <w:lang w:eastAsia="zh-CN"/>
            </w:rPr>
            <w:delText xml:space="preserve">not </w:delText>
          </w:r>
        </w:del>
        <w:del w:id="260" w:author="Ericsson_CQ_149_1" w:date="2022-02-22T15:40:00Z">
          <w:r w:rsidDel="00282E13">
            <w:rPr>
              <w:lang w:eastAsia="zh-CN"/>
            </w:rPr>
            <w:delText>a PEGC</w:delText>
          </w:r>
        </w:del>
      </w:ins>
      <w:ins w:id="261" w:author="Ericsson_CQ_149_1" w:date="2022-02-22T15:41:00Z">
        <w:del w:id="262" w:author="vivo" w:date="2022-02-22T22:52:00Z">
          <w:r w:rsidR="00282E13" w:rsidDel="00624150">
            <w:rPr>
              <w:lang w:eastAsia="zh-CN"/>
            </w:rPr>
            <w:delText xml:space="preserve"> </w:delText>
          </w:r>
        </w:del>
        <w:r w:rsidR="00282E13">
          <w:rPr>
            <w:lang w:eastAsia="zh-CN"/>
          </w:rPr>
          <w:t>excluded (i.e., it’s not considered as PINE</w:t>
        </w:r>
      </w:ins>
      <w:ins w:id="263" w:author="vivo" w:date="2022-02-22T22:52:00Z">
        <w:r w:rsidR="00624150">
          <w:rPr>
            <w:lang w:eastAsia="zh-CN"/>
          </w:rPr>
          <w:t>, PEGC, and PEMC</w:t>
        </w:r>
      </w:ins>
      <w:ins w:id="264" w:author="Ericsson_CQ_149_1" w:date="2022-02-22T15:41:00Z">
        <w:r w:rsidR="00282E13">
          <w:rPr>
            <w:lang w:eastAsia="zh-CN"/>
          </w:rPr>
          <w:t>)</w:t>
        </w:r>
      </w:ins>
      <w:ins w:id="265" w:author="Nokia_2202" w:date="2022-02-22T16:54:00Z">
        <w:r>
          <w:rPr>
            <w:lang w:eastAsia="zh-CN"/>
          </w:rPr>
          <w:t>.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66" w:author="vivo" w:date="2022-01-30T11:36:00Z"/>
          <w:del w:id="267" w:author="vivo-rev" w:date="2022-02-14T10:36:00Z"/>
          <w:rFonts w:eastAsia="DengXian"/>
          <w:color w:val="auto"/>
          <w:lang w:eastAsia="zh-CN"/>
        </w:rPr>
      </w:pPr>
      <w:bookmarkStart w:id="268" w:name="OLE_LINK7"/>
      <w:bookmarkStart w:id="269" w:name="OLE_LINK8"/>
      <w:ins w:id="270" w:author="Huawei5" w:date="2022-02-17T18:53:00Z">
        <w:del w:id="271" w:author="vivo" w:date="2022-02-18T18:31:00Z">
          <w:r w:rsidRPr="00BB2C1B" w:rsidDel="002079D8">
            <w:rPr>
              <w:highlight w:val="yellow"/>
              <w:lang w:eastAsia="zh-CN"/>
              <w:rPrChange w:id="272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73" w:author="Huawei5" w:date="2022-02-17T18:52:00Z">
        <w:del w:id="274" w:author="vivo" w:date="2022-02-18T18:31:00Z">
          <w:r w:rsidRPr="00BB2C1B" w:rsidDel="002079D8">
            <w:rPr>
              <w:highlight w:val="yellow"/>
              <w:lang w:eastAsia="zh-CN"/>
              <w:rPrChange w:id="275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76" w:author="Huawei5" w:date="2022-02-17T18:53:00Z">
        <w:del w:id="277" w:author="vivo" w:date="2022-02-18T18:31:00Z">
          <w:r w:rsidRPr="00BB2C1B" w:rsidDel="002079D8">
            <w:rPr>
              <w:highlight w:val="yellow"/>
              <w:lang w:eastAsia="zh-CN"/>
              <w:rPrChange w:id="278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79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68"/>
          <w:bookmarkEnd w:id="269"/>
          <w:r w:rsidRPr="00BB2C1B" w:rsidDel="002079D8">
            <w:rPr>
              <w:highlight w:val="yellow"/>
              <w:lang w:eastAsia="zh-CN"/>
              <w:rPrChange w:id="280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81" w:author="vivo" w:date="2022-01-30T11:36:00Z">
        <w:del w:id="282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51"/>
      <w:r w:rsidR="00517B56">
        <w:rPr>
          <w:rStyle w:val="CommentReference"/>
        </w:rPr>
        <w:commentReference w:id="251"/>
      </w:r>
      <w:ins w:id="283" w:author="vivo" w:date="2022-01-30T11:36:00Z">
        <w:del w:id="284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85" w:author="Huawei" w:date="2022-01-30T11:27:00Z"/>
          <w:del w:id="286" w:author="vivo-rev" w:date="2022-02-14T10:28:00Z"/>
          <w:lang w:eastAsia="zh-CN"/>
        </w:rPr>
      </w:pPr>
      <w:commentRangeStart w:id="287"/>
      <w:ins w:id="288" w:author="Huawei" w:date="2022-01-30T11:27:00Z">
        <w:del w:id="289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90" w:author="vivo" w:date="2022-01-30T11:30:00Z">
        <w:del w:id="291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92" w:author="Huawei" w:date="2022-01-30T11:27:00Z">
        <w:del w:id="293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94" w:author="vivo" w:date="2022-01-30T11:30:00Z">
        <w:del w:id="295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96" w:author="Huawei" w:date="2022-01-30T11:27:00Z">
        <w:del w:id="297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8" w:author="Huawei" w:date="2022-01-30T11:27:00Z"/>
          <w:del w:id="299" w:author="vivo-rev" w:date="2022-02-14T10:28:00Z"/>
          <w:rFonts w:eastAsia="DengXian"/>
          <w:color w:val="auto"/>
          <w:lang w:eastAsia="zh-CN"/>
        </w:rPr>
      </w:pPr>
      <w:ins w:id="300" w:author="Huawei" w:date="2022-01-30T11:27:00Z">
        <w:del w:id="30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2" w:author="vivo" w:date="2022-01-30T11:34:00Z">
        <w:del w:id="30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4" w:author="Huawei" w:date="2022-01-30T11:27:00Z">
        <w:del w:id="30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6" w:author="Huawei" w:date="2022-01-30T11:27:00Z"/>
          <w:del w:id="307" w:author="vivo-rev" w:date="2022-02-14T10:28:00Z"/>
          <w:rFonts w:eastAsia="DengXian"/>
          <w:color w:val="auto"/>
          <w:lang w:eastAsia="zh-CN"/>
        </w:rPr>
      </w:pPr>
      <w:ins w:id="308" w:author="Huawei" w:date="2022-01-30T11:27:00Z">
        <w:del w:id="30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0" w:author="vivo" w:date="2022-01-30T11:34:00Z">
        <w:del w:id="311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12" w:author="Huawei" w:date="2022-01-30T11:27:00Z">
        <w:del w:id="31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14" w:author="Huawei" w:date="2022-01-30T11:27:00Z"/>
          <w:del w:id="315" w:author="vivo-rev" w:date="2022-02-14T10:28:00Z"/>
          <w:rFonts w:eastAsia="DengXian"/>
          <w:color w:val="auto"/>
          <w:lang w:eastAsia="zh-CN"/>
        </w:rPr>
      </w:pPr>
      <w:ins w:id="316" w:author="Huawei" w:date="2022-01-30T11:27:00Z">
        <w:del w:id="31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8" w:author="vivo" w:date="2022-01-30T11:34:00Z">
        <w:del w:id="31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20" w:author="Huawei" w:date="2022-01-30T11:27:00Z">
        <w:del w:id="32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22" w:author="Huawei" w:date="2022-01-30T11:27:00Z"/>
          <w:del w:id="323" w:author="vivo-rev" w:date="2022-02-14T10:28:00Z"/>
          <w:rFonts w:eastAsia="DengXian"/>
          <w:color w:val="auto"/>
          <w:lang w:eastAsia="zh-CN"/>
        </w:rPr>
      </w:pPr>
      <w:ins w:id="324" w:author="Huawei" w:date="2022-01-30T11:27:00Z">
        <w:del w:id="32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26" w:author="vivo" w:date="2022-01-30T11:34:00Z">
        <w:del w:id="32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28" w:author="Huawei" w:date="2022-01-30T11:27:00Z">
        <w:del w:id="32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30" w:author="Huawei" w:date="2022-01-30T11:27:00Z"/>
          <w:del w:id="331" w:author="vivo-rev" w:date="2022-02-14T10:28:00Z"/>
          <w:lang w:eastAsia="zh-CN"/>
        </w:rPr>
      </w:pPr>
      <w:ins w:id="332" w:author="Huawei" w:date="2022-01-30T11:27:00Z">
        <w:del w:id="333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34" w:author="vivo" w:date="2022-01-30T11:34:00Z">
        <w:del w:id="335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36" w:author="Huawei" w:date="2022-01-30T11:27:00Z">
        <w:del w:id="337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38" w:author="Huawei" w:date="2022-01-30T11:27:00Z"/>
          <w:del w:id="339" w:author="vivo-rev" w:date="2022-02-14T10:28:00Z"/>
          <w:lang w:eastAsia="zh-CN"/>
        </w:rPr>
      </w:pPr>
      <w:ins w:id="340" w:author="Huawei" w:date="2022-01-30T11:27:00Z">
        <w:del w:id="341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42" w:author="Huawei" w:date="2022-01-30T11:27:00Z"/>
          <w:del w:id="343" w:author="vivo-rev" w:date="2022-02-14T10:29:00Z"/>
          <w:lang w:eastAsia="zh-CN"/>
        </w:rPr>
      </w:pPr>
      <w:ins w:id="344" w:author="Huawei" w:date="2022-01-30T11:27:00Z">
        <w:del w:id="345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87"/>
      <w:r w:rsidR="009F4D0B">
        <w:rPr>
          <w:rStyle w:val="CommentReference"/>
          <w:color w:val="000000"/>
        </w:rPr>
        <w:commentReference w:id="287"/>
      </w:r>
    </w:p>
    <w:p w14:paraId="79762757" w14:textId="658DB00E" w:rsidR="003C3F01" w:rsidRPr="00F11701" w:rsidDel="00C5066C" w:rsidRDefault="003C3F01" w:rsidP="003C3F01">
      <w:pPr>
        <w:jc w:val="both"/>
        <w:rPr>
          <w:ins w:id="346" w:author="Huawei" w:date="2022-01-30T11:27:00Z"/>
          <w:del w:id="347" w:author="vivo-rev" w:date="2022-02-14T10:39:00Z"/>
          <w:lang w:eastAsia="zh-CN"/>
        </w:rPr>
      </w:pPr>
      <w:commentRangeStart w:id="348"/>
      <w:ins w:id="349" w:author="Huawei" w:date="2022-01-30T11:27:00Z">
        <w:del w:id="350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48"/>
      <w:r w:rsidR="00C5066C">
        <w:rPr>
          <w:rStyle w:val="CommentReference"/>
        </w:rPr>
        <w:commentReference w:id="348"/>
      </w:r>
    </w:p>
    <w:p w14:paraId="44D01BC8" w14:textId="338CB090" w:rsidR="003C3F01" w:rsidRPr="00F11701" w:rsidDel="00C5066C" w:rsidRDefault="003C3F01" w:rsidP="003C3F01">
      <w:pPr>
        <w:jc w:val="both"/>
        <w:rPr>
          <w:ins w:id="351" w:author="Huawei" w:date="2022-01-30T11:27:00Z"/>
          <w:del w:id="352" w:author="vivo-rev" w:date="2022-02-14T10:41:00Z"/>
          <w:lang w:eastAsia="zh-CN"/>
        </w:rPr>
      </w:pPr>
      <w:commentRangeStart w:id="353"/>
      <w:ins w:id="354" w:author="Huawei" w:date="2022-01-30T11:27:00Z">
        <w:del w:id="355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4D638C5B" w:rsidR="003C3F01" w:rsidDel="000A44D4" w:rsidRDefault="003C3F01" w:rsidP="003C3F01">
      <w:pPr>
        <w:jc w:val="both"/>
        <w:rPr>
          <w:del w:id="356" w:author="vivo-rev" w:date="2022-02-14T10:42:00Z"/>
          <w:lang w:eastAsia="zh-CN"/>
        </w:rPr>
      </w:pPr>
      <w:ins w:id="357" w:author="Huawei" w:date="2022-01-30T11:27:00Z">
        <w:del w:id="358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53"/>
      <w:r w:rsidR="00C5066C">
        <w:rPr>
          <w:rStyle w:val="CommentReference"/>
        </w:rPr>
        <w:commentReference w:id="353"/>
      </w:r>
    </w:p>
    <w:p w14:paraId="7F0C694E" w14:textId="77E6ACF9" w:rsidR="000A44D4" w:rsidRPr="005863DD" w:rsidDel="00D66369" w:rsidRDefault="000A44D4">
      <w:pPr>
        <w:pStyle w:val="NO"/>
        <w:rPr>
          <w:ins w:id="359" w:author="vivo" w:date="2022-02-22T18:00:00Z"/>
          <w:del w:id="360" w:author="IDCC" w:date="2022-02-22T10:29:00Z"/>
          <w:lang w:eastAsia="zh-CN"/>
        </w:rPr>
        <w:pPrChange w:id="361" w:author="vivo" w:date="2022-02-22T18:01:00Z">
          <w:pPr>
            <w:jc w:val="both"/>
          </w:pPr>
        </w:pPrChange>
      </w:pPr>
      <w:ins w:id="362" w:author="vivo" w:date="2022-02-22T18:00:00Z">
        <w:del w:id="363" w:author="IDCC" w:date="2022-02-22T10:29:00Z">
          <w:r w:rsidDel="00D66369">
            <w:rPr>
              <w:rFonts w:hint="eastAsia"/>
              <w:lang w:eastAsia="zh-CN"/>
            </w:rPr>
            <w:delText>N</w:delText>
          </w:r>
          <w:r w:rsidDel="00D66369">
            <w:rPr>
              <w:lang w:eastAsia="zh-CN"/>
            </w:rPr>
            <w:delText>OTE:</w:delText>
          </w:r>
          <w:r w:rsidDel="00D66369">
            <w:rPr>
              <w:lang w:eastAsia="zh-CN"/>
            </w:rPr>
            <w:tab/>
          </w:r>
        </w:del>
      </w:ins>
      <w:ins w:id="364" w:author="vivo" w:date="2022-02-22T19:47:00Z">
        <w:del w:id="365" w:author="IDCC" w:date="2022-02-22T10:29:00Z">
          <w:r w:rsidR="00BC5D78" w:rsidDel="00D66369">
            <w:rPr>
              <w:rFonts w:eastAsia="DengXian"/>
              <w:color w:val="auto"/>
              <w:lang w:eastAsia="zh-CN"/>
            </w:rPr>
            <w:delText xml:space="preserve">The communication </w:delText>
          </w:r>
        </w:del>
      </w:ins>
      <w:ins w:id="366" w:author="vivo" w:date="2022-02-22T19:48:00Z">
        <w:del w:id="367" w:author="IDCC" w:date="2022-02-22T10:29:00Z">
          <w:r w:rsidR="00BC5D78" w:rsidDel="00D66369">
            <w:rPr>
              <w:rFonts w:eastAsia="DengXian"/>
              <w:color w:val="auto"/>
              <w:lang w:eastAsia="zh-CN"/>
            </w:rPr>
            <w:delText xml:space="preserve">of PINE </w:delText>
          </w:r>
        </w:del>
      </w:ins>
      <w:ins w:id="368" w:author="vivo" w:date="2022-02-22T19:47:00Z">
        <w:del w:id="369" w:author="IDCC" w:date="2022-02-22T10:29:00Z">
          <w:r w:rsidR="00BC5D78" w:rsidDel="00D66369">
            <w:rPr>
              <w:rFonts w:eastAsia="DengXian"/>
              <w:color w:val="auto"/>
              <w:lang w:eastAsia="zh-CN"/>
            </w:rPr>
            <w:delText>over control plan</w:delText>
          </w:r>
        </w:del>
      </w:ins>
      <w:ins w:id="370" w:author="vivo" w:date="2022-02-22T22:53:00Z">
        <w:del w:id="371" w:author="IDCC" w:date="2022-02-22T10:29:00Z">
          <w:r w:rsidR="004B6739" w:rsidDel="00D66369">
            <w:rPr>
              <w:rFonts w:eastAsia="DengXian"/>
              <w:color w:val="auto"/>
              <w:lang w:eastAsia="zh-CN"/>
            </w:rPr>
            <w:delText xml:space="preserve">, </w:delText>
          </w:r>
          <w:r w:rsidR="004B6739" w:rsidRPr="00654513" w:rsidDel="00D66369">
            <w:rPr>
              <w:rFonts w:eastAsia="DengXian"/>
              <w:color w:val="auto"/>
              <w:lang w:eastAsia="zh-CN"/>
            </w:rPr>
            <w:delText>which is not the signalling for PIN related procedures or authentication/authorization</w:delText>
          </w:r>
          <w:r w:rsidR="004B6739" w:rsidDel="00D66369">
            <w:rPr>
              <w:rFonts w:eastAsia="DengXian"/>
              <w:color w:val="auto"/>
              <w:lang w:eastAsia="zh-CN"/>
            </w:rPr>
            <w:delText>,</w:delText>
          </w:r>
        </w:del>
      </w:ins>
      <w:ins w:id="372" w:author="vivo" w:date="2022-02-22T21:28:00Z">
        <w:del w:id="373" w:author="IDCC" w:date="2022-02-22T10:29:00Z">
          <w:r w:rsidR="00F77F65" w:rsidDel="00D66369">
            <w:rPr>
              <w:rFonts w:eastAsia="DengXian"/>
              <w:color w:val="auto"/>
              <w:lang w:eastAsia="zh-CN"/>
            </w:rPr>
            <w:delText xml:space="preserve"> </w:delText>
          </w:r>
        </w:del>
      </w:ins>
      <w:ins w:id="374" w:author="vivo" w:date="2022-02-22T19:47:00Z">
        <w:del w:id="375" w:author="IDCC" w:date="2022-02-22T10:29:00Z">
          <w:r w:rsidR="00BC5D78" w:rsidDel="00D66369">
            <w:rPr>
              <w:rFonts w:eastAsia="DengXian"/>
              <w:color w:val="auto"/>
              <w:lang w:eastAsia="zh-CN"/>
            </w:rPr>
            <w:delText>is out of scope of this study</w:delText>
          </w:r>
        </w:del>
      </w:ins>
      <w:ins w:id="376" w:author="vivo" w:date="2022-02-22T18:00:00Z">
        <w:del w:id="377" w:author="IDCC" w:date="2022-02-22T10:29:00Z">
          <w:r w:rsidDel="00D66369">
            <w:rPr>
              <w:lang w:eastAsia="zh-CN"/>
            </w:rPr>
            <w:delText>.</w:delText>
          </w:r>
        </w:del>
      </w:ins>
    </w:p>
    <w:p w14:paraId="789464DA" w14:textId="2835DDEF" w:rsidR="003B65F9" w:rsidDel="00D66369" w:rsidRDefault="003B65F9" w:rsidP="003B65F9">
      <w:pPr>
        <w:pStyle w:val="EditorsNote"/>
        <w:rPr>
          <w:del w:id="378" w:author="vivo" w:date="2022-02-22T18:00:00Z"/>
        </w:rPr>
      </w:pPr>
      <w:ins w:id="379" w:author="zh-vivo" w:date="2022-02-22T17:15:00Z">
        <w:del w:id="380" w:author="vivo" w:date="2022-02-22T18:00:00Z">
          <w:r w:rsidDel="00CB4544">
            <w:delText>Editor’s note: The SID of this study has no RA</w:delText>
          </w:r>
        </w:del>
      </w:ins>
      <w:ins w:id="381" w:author="Nokia_2202" w:date="2022-02-22T15:15:00Z">
        <w:del w:id="382" w:author="vivo" w:date="2022-02-22T18:00:00Z">
          <w:r w:rsidR="005B1D65" w:rsidDel="00CB4544">
            <w:delText xml:space="preserve">ccess </w:delText>
          </w:r>
        </w:del>
      </w:ins>
      <w:ins w:id="383" w:author="zh-vivo" w:date="2022-02-22T17:15:00Z">
        <w:del w:id="384" w:author="vivo" w:date="2022-02-22T18:00:00Z">
          <w:r w:rsidDel="00CB4544">
            <w:delText>N</w:delText>
          </w:r>
        </w:del>
      </w:ins>
      <w:ins w:id="385" w:author="Nokia_2202" w:date="2022-02-22T15:15:00Z">
        <w:del w:id="386" w:author="vivo" w:date="2022-02-22T18:00:00Z">
          <w:r w:rsidR="005B1D65" w:rsidDel="00CB4544">
            <w:delText>etwork</w:delText>
          </w:r>
        </w:del>
      </w:ins>
      <w:ins w:id="387" w:author="zh-vivo" w:date="2022-02-22T17:15:00Z">
        <w:del w:id="388" w:author="vivo" w:date="2022-02-22T18:00:00Z">
          <w:r w:rsidDel="00CB4544">
            <w:delText xml:space="preserve"> impact, it is FFS whether </w:delText>
          </w:r>
          <w:r w:rsidRPr="00A266D5" w:rsidDel="00CB4544">
            <w:delText xml:space="preserve">a solution that </w:delText>
          </w:r>
          <w:r w:rsidDel="00CB4544">
            <w:delText>does not have RA</w:delText>
          </w:r>
        </w:del>
      </w:ins>
      <w:ins w:id="389" w:author="Nokia_2202" w:date="2022-02-22T15:15:00Z">
        <w:del w:id="390" w:author="vivo" w:date="2022-02-22T18:00:00Z">
          <w:r w:rsidR="005B1D65" w:rsidDel="00CB4544">
            <w:delText xml:space="preserve">ccess </w:delText>
          </w:r>
        </w:del>
      </w:ins>
      <w:ins w:id="391" w:author="zh-vivo" w:date="2022-02-22T17:15:00Z">
        <w:del w:id="392" w:author="vivo" w:date="2022-02-22T18:00:00Z">
          <w:r w:rsidDel="00CB4544">
            <w:delText>N</w:delText>
          </w:r>
        </w:del>
      </w:ins>
      <w:ins w:id="393" w:author="Nokia_2202" w:date="2022-02-22T15:15:00Z">
        <w:del w:id="394" w:author="vivo" w:date="2022-02-22T18:00:00Z">
          <w:r w:rsidR="005B1D65" w:rsidDel="00CB4544">
            <w:delText>etwork</w:delText>
          </w:r>
        </w:del>
      </w:ins>
      <w:ins w:id="395" w:author="zh-vivo" w:date="2022-02-22T17:15:00Z">
        <w:del w:id="396" w:author="vivo" w:date="2022-02-22T18:00:00Z">
          <w:r w:rsidDel="00CB4544">
            <w:delText xml:space="preserve"> impact will </w:delText>
          </w:r>
          <w:r w:rsidRPr="00A266D5" w:rsidDel="00CB4544">
            <w:delText xml:space="preserve">impact the wireline access network, </w:delText>
          </w:r>
          <w:r w:rsidDel="00CB4544">
            <w:delText>if yes, this</w:delText>
          </w:r>
          <w:r w:rsidRPr="00A266D5" w:rsidDel="00CB4544">
            <w:delText xml:space="preserve"> solution shall be evaluated by BBF and/or cableLabs.</w:delText>
          </w:r>
        </w:del>
      </w:ins>
    </w:p>
    <w:p w14:paraId="358FED5F" w14:textId="39EBF055" w:rsidR="00D66369" w:rsidRPr="00A266D5" w:rsidRDefault="00D66369" w:rsidP="00D66369">
      <w:pPr>
        <w:pStyle w:val="NO"/>
        <w:rPr>
          <w:ins w:id="397" w:author="IDCC" w:date="2022-02-22T10:29:00Z"/>
          <w:lang w:eastAsia="zh-CN"/>
        </w:rPr>
      </w:pPr>
      <w:ins w:id="398" w:author="IDCC" w:date="2022-02-22T10:29:00Z">
        <w:r w:rsidRPr="00D66369">
          <w:rPr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 w:rsidRPr="00D66369">
          <w:rPr>
            <w:lang w:eastAsia="zh-CN"/>
          </w:rPr>
          <w:t>In this release the 5G-RG is considered outside the scope of the study and consequently not part of PIN</w:t>
        </w:r>
      </w:ins>
      <w:ins w:id="399" w:author="IDCC" w:date="2022-02-22T10:30:00Z">
        <w:r>
          <w:rPr>
            <w:lang w:eastAsia="zh-CN"/>
          </w:rPr>
          <w:t>.</w:t>
        </w:r>
      </w:ins>
    </w:p>
    <w:p w14:paraId="2631AD42" w14:textId="6272BC47" w:rsidR="00995533" w:rsidRPr="003B65F9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2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75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84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8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51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87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48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53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D41D" w14:textId="77777777" w:rsidR="00306F86" w:rsidRDefault="00306F86">
      <w:r>
        <w:separator/>
      </w:r>
    </w:p>
    <w:p w14:paraId="5AAA5026" w14:textId="77777777" w:rsidR="00306F86" w:rsidRDefault="00306F86"/>
  </w:endnote>
  <w:endnote w:type="continuationSeparator" w:id="0">
    <w:p w14:paraId="4FDF4882" w14:textId="77777777" w:rsidR="00306F86" w:rsidRDefault="00306F86">
      <w:r>
        <w:continuationSeparator/>
      </w:r>
    </w:p>
    <w:p w14:paraId="43ED7B1E" w14:textId="77777777" w:rsidR="00306F86" w:rsidRDefault="00306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33B01" w14:textId="77777777" w:rsidR="00306F86" w:rsidRDefault="00306F86">
      <w:r>
        <w:separator/>
      </w:r>
    </w:p>
    <w:p w14:paraId="10BB5D86" w14:textId="77777777" w:rsidR="00306F86" w:rsidRDefault="00306F86"/>
  </w:footnote>
  <w:footnote w:type="continuationSeparator" w:id="0">
    <w:p w14:paraId="2CFAA282" w14:textId="77777777" w:rsidR="00306F86" w:rsidRDefault="00306F86">
      <w:r>
        <w:continuationSeparator/>
      </w:r>
    </w:p>
    <w:p w14:paraId="263917D7" w14:textId="77777777" w:rsidR="00306F86" w:rsidRDefault="00306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212E472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28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zh-vivo">
    <w15:presenceInfo w15:providerId="None" w15:userId="zh-vivo"/>
  </w15:person>
  <w15:person w15:author="Nokia_2202">
    <w15:presenceInfo w15:providerId="None" w15:userId="Nokia_2202"/>
  </w15:person>
  <w15:person w15:author="XM1">
    <w15:presenceInfo w15:providerId="Windows Live" w15:userId="5a4a91bf90d5c575"/>
  </w15:person>
  <w15:person w15:author="Huawei4">
    <w15:presenceInfo w15:providerId="None" w15:userId="Huawei4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5BE"/>
    <w:rsid w:val="000A1CE9"/>
    <w:rsid w:val="000A2B97"/>
    <w:rsid w:val="000A323F"/>
    <w:rsid w:val="000A44D4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0B0D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F86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5F9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673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35B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3DD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1D65"/>
    <w:rsid w:val="005B278B"/>
    <w:rsid w:val="005B39D5"/>
    <w:rsid w:val="005B3FB9"/>
    <w:rsid w:val="005B445F"/>
    <w:rsid w:val="005B49B5"/>
    <w:rsid w:val="005B605D"/>
    <w:rsid w:val="005B6571"/>
    <w:rsid w:val="005B6969"/>
    <w:rsid w:val="005B6EFC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2AE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150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A7BB9"/>
    <w:rsid w:val="008B15E3"/>
    <w:rsid w:val="008B162F"/>
    <w:rsid w:val="008B1D4F"/>
    <w:rsid w:val="008B1FF0"/>
    <w:rsid w:val="008B216C"/>
    <w:rsid w:val="008B2EF7"/>
    <w:rsid w:val="008B4398"/>
    <w:rsid w:val="008B483E"/>
    <w:rsid w:val="008B5F00"/>
    <w:rsid w:val="008B60E9"/>
    <w:rsid w:val="008B766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66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841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7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46D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0088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441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4544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B3C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66369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053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3FB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0657"/>
    <w:rsid w:val="00F72B8D"/>
    <w:rsid w:val="00F72DB4"/>
    <w:rsid w:val="00F73F19"/>
    <w:rsid w:val="00F7534A"/>
    <w:rsid w:val="00F76259"/>
    <w:rsid w:val="00F767C3"/>
    <w:rsid w:val="00F77118"/>
    <w:rsid w:val="00F77F6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A85AD8-0BBA-4B1F-929F-67EB9A20D2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7204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2</cp:revision>
  <cp:lastPrinted>2018-08-13T16:59:00Z</cp:lastPrinted>
  <dcterms:created xsi:type="dcterms:W3CDTF">2022-02-22T15:30:00Z</dcterms:created>
  <dcterms:modified xsi:type="dcterms:W3CDTF">2022-02-22T15:30:00Z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